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69A" w:rsidRDefault="007F169A" w:rsidP="00594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</w:t>
      </w:r>
      <w:r w:rsidR="00FC421A" w:rsidRPr="00FC421A">
        <w:rPr>
          <w:b/>
          <w:i/>
          <w:noProof/>
          <w:sz w:val="28"/>
        </w:rPr>
        <w:t>191293</w:t>
      </w:r>
    </w:p>
    <w:p w:rsidR="007F169A" w:rsidRDefault="007F169A" w:rsidP="007F16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2B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421A" w:rsidP="00547111">
            <w:pPr>
              <w:pStyle w:val="CRCoverPage"/>
              <w:spacing w:after="0"/>
              <w:rPr>
                <w:noProof/>
              </w:rPr>
            </w:pPr>
            <w:r w:rsidRPr="00FC421A">
              <w:rPr>
                <w:b/>
                <w:noProof/>
                <w:sz w:val="28"/>
              </w:rPr>
              <w:t>0896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8B78DE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78DE">
              <w:rPr>
                <w:sz w:val="32"/>
                <w:szCs w:val="32"/>
              </w:rPr>
              <w:t>15.2.</w:t>
            </w:r>
            <w:r w:rsidR="00795BF4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830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35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deriving </w:t>
            </w:r>
            <w:r w:rsidRPr="004D5BDF">
              <w:t>mapped EPS security context for EPC interworking in connected mode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062F">
            <w:pPr>
              <w:pStyle w:val="CRCoverPage"/>
              <w:spacing w:after="0"/>
              <w:ind w:left="100"/>
              <w:rPr>
                <w:noProof/>
              </w:rPr>
            </w:pPr>
            <w:r w:rsidRPr="00740EF8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A13C06" w:rsidRPr="00A13C06">
              <w:rPr>
                <w:noProof/>
              </w:rPr>
              <w:t>-</w:t>
            </w:r>
            <w:r w:rsidR="003E187B">
              <w:rPr>
                <w:noProof/>
              </w:rPr>
              <w:t>1</w:t>
            </w:r>
            <w:r w:rsidR="00A13C06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>
              <w:rPr>
                <w:lang w:val="en-US"/>
              </w:rPr>
              <w:t>e</w:t>
            </w:r>
            <w:r w:rsidRPr="003168A2">
              <w:rPr>
                <w:lang w:val="en-US"/>
              </w:rPr>
              <w:t xml:space="preserve">stablishment of </w:t>
            </w:r>
            <w:r>
              <w:rPr>
                <w:lang w:val="en-US"/>
              </w:rPr>
              <w:t>an EPS security context</w:t>
            </w:r>
            <w:r>
              <w:rPr>
                <w:rFonts w:hint="eastAsia"/>
                <w:lang w:val="en-US" w:eastAsia="ko-KR"/>
              </w:rPr>
              <w:t xml:space="preserve"> during </w:t>
            </w:r>
            <w:r w:rsidRPr="00A53980">
              <w:rPr>
                <w:lang w:val="en-US" w:eastAsia="ko-KR"/>
              </w:rPr>
              <w:t xml:space="preserve">inter-system change from </w:t>
            </w:r>
            <w:r>
              <w:rPr>
                <w:lang w:val="en-US" w:eastAsia="ko-KR"/>
              </w:rPr>
              <w:t>N1 mode to S1 mode</w:t>
            </w:r>
            <w:r w:rsidRPr="00F30388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in 5GMM-CONNECTED mode, TS 24.501 has below text in </w:t>
            </w:r>
            <w:proofErr w:type="spellStart"/>
            <w:r>
              <w:rPr>
                <w:lang w:val="en-US" w:eastAsia="ko-KR"/>
              </w:rPr>
              <w:t>subclause</w:t>
            </w:r>
            <w:proofErr w:type="spellEnd"/>
            <w:r>
              <w:rPr>
                <w:lang w:val="en-US" w:eastAsia="ko-KR"/>
              </w:rPr>
              <w:t xml:space="preserve"> </w:t>
            </w:r>
            <w:r>
              <w:rPr>
                <w:lang w:val="en-US"/>
              </w:rPr>
              <w:t>4.4.2.4</w:t>
            </w:r>
            <w:r>
              <w:rPr>
                <w:lang w:val="en-US" w:eastAsia="ko-KR"/>
              </w:rPr>
              <w:t>:</w:t>
            </w:r>
          </w:p>
          <w:p w:rsidR="00857639" w:rsidRDefault="00857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857639">
              <w:rPr>
                <w:rFonts w:ascii="Times New Roman" w:hAnsi="Times New Roman"/>
                <w:i/>
                <w:lang w:val="en-US"/>
              </w:rPr>
              <w:t>When the UE operating in single-registration mode receives a command to perform inter-system change from N1 mode to S1 mode in 5GMM-CONNECTED mode</w:t>
            </w:r>
            <w:r w:rsidRPr="00857639">
              <w:rPr>
                <w:rFonts w:ascii="Times New Roman" w:hAnsi="Times New Roman"/>
                <w:i/>
              </w:rPr>
              <w:t xml:space="preserve"> </w:t>
            </w:r>
            <w:r w:rsidRPr="00857639">
              <w:rPr>
                <w:rFonts w:ascii="Times New Roman" w:hAnsi="Times New Roman"/>
                <w:i/>
                <w:highlight w:val="yellow"/>
              </w:rPr>
              <w:t>including the NAS security transparent container for handover to E-UTRAN (see 3GPP TS 24.301 [15])</w:t>
            </w:r>
            <w:r w:rsidRPr="00857639">
              <w:rPr>
                <w:rFonts w:ascii="Times New Roman" w:hAnsi="Times New Roman"/>
                <w:i/>
              </w:rPr>
              <w:t>, the UE shall derive the mapped EPS security context, i.e. derive K'</w:t>
            </w:r>
            <w:r w:rsidRPr="00857639">
              <w:rPr>
                <w:rFonts w:ascii="Times New Roman" w:hAnsi="Times New Roman"/>
                <w:i/>
                <w:vertAlign w:val="subscript"/>
              </w:rPr>
              <w:t>ASME</w:t>
            </w:r>
            <w:r w:rsidRPr="00857639">
              <w:rPr>
                <w:rFonts w:ascii="Times New Roman" w:hAnsi="Times New Roman"/>
                <w:i/>
              </w:rPr>
              <w:t xml:space="preserve"> from K</w:t>
            </w:r>
            <w:r w:rsidRPr="00857639">
              <w:rPr>
                <w:rFonts w:ascii="Times New Roman" w:hAnsi="Times New Roman"/>
                <w:i/>
                <w:vertAlign w:val="subscript"/>
              </w:rPr>
              <w:t>AMF</w:t>
            </w:r>
            <w:r w:rsidRPr="00857639">
              <w:rPr>
                <w:rFonts w:ascii="Times New Roman" w:hAnsi="Times New Roman"/>
                <w:i/>
              </w:rPr>
              <w:t xml:space="preserve"> using a downlink NAS COUNT based on the NAS sequence number received in the N1 mode to S1 mode NAS transparent container (see </w:t>
            </w:r>
            <w:proofErr w:type="spellStart"/>
            <w:r w:rsidRPr="00857639">
              <w:rPr>
                <w:rFonts w:ascii="Times New Roman" w:hAnsi="Times New Roman"/>
                <w:i/>
              </w:rPr>
              <w:t>subclause</w:t>
            </w:r>
            <w:proofErr w:type="spellEnd"/>
            <w:r w:rsidRPr="00857639">
              <w:rPr>
                <w:rFonts w:ascii="Times New Roman" w:hAnsi="Times New Roman"/>
                <w:i/>
              </w:rPr>
              <w:t> 9.11.2.7) as described in 3GPP TS 33.501 [24].</w:t>
            </w:r>
            <w:r>
              <w:rPr>
                <w:noProof/>
              </w:rPr>
              <w:t>"</w:t>
            </w:r>
          </w:p>
          <w:p w:rsidR="00857639" w:rsidRDefault="0085763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546E0" w:rsidRDefault="00857639" w:rsidP="00857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yellow text is wrong as the UE receives the handover command from </w:t>
            </w:r>
            <w:r w:rsidR="003810AC">
              <w:rPr>
                <w:noProof/>
              </w:rPr>
              <w:t xml:space="preserve">source </w:t>
            </w:r>
            <w:r>
              <w:rPr>
                <w:noProof/>
              </w:rPr>
              <w:t xml:space="preserve">NG-RAN which will only include the </w:t>
            </w:r>
            <w:r w:rsidRPr="00857639">
              <w:rPr>
                <w:noProof/>
              </w:rPr>
              <w:t>N1 mode to S1 mode NAS transparent container</w:t>
            </w:r>
            <w:r>
              <w:rPr>
                <w:noProof/>
              </w:rPr>
              <w:t xml:space="preserve"> IE created by the </w:t>
            </w:r>
            <w:r w:rsidR="003810AC">
              <w:rPr>
                <w:noProof/>
              </w:rPr>
              <w:t xml:space="preserve">source </w:t>
            </w:r>
            <w:r>
              <w:rPr>
                <w:noProof/>
              </w:rPr>
              <w:t>AMF and then directly provided to</w:t>
            </w:r>
            <w:r w:rsidR="003810AC">
              <w:rPr>
                <w:noProof/>
              </w:rPr>
              <w:t xml:space="preserve"> the source</w:t>
            </w:r>
            <w:r>
              <w:rPr>
                <w:noProof/>
              </w:rPr>
              <w:t xml:space="preserve"> NG-RAN. </w:t>
            </w:r>
          </w:p>
          <w:p w:rsidR="00F546E0" w:rsidRDefault="00F546E0" w:rsidP="0085763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57639" w:rsidRDefault="00857639" w:rsidP="00857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57639">
              <w:rPr>
                <w:noProof/>
              </w:rPr>
              <w:t>he NAS security transparent container for handover to E-UTRAN</w:t>
            </w:r>
            <w:r w:rsidR="003810AC">
              <w:rPr>
                <w:noProof/>
              </w:rPr>
              <w:t xml:space="preserve"> IE was created by the MME but in this case the mapped EPS security context was created by the source AMF, not the target MME.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remove the </w:t>
            </w:r>
            <w:r w:rsidR="008E2C0A" w:rsidRPr="00857639">
              <w:rPr>
                <w:noProof/>
              </w:rPr>
              <w:t>NAS security transparent container for handover to E-UTRAN</w:t>
            </w:r>
            <w:r w:rsidR="008E2C0A">
              <w:rPr>
                <w:noProof/>
              </w:rPr>
              <w:t xml:space="preserve"> IE which will not be received by the UE during the </w:t>
            </w:r>
            <w:r w:rsidR="008E2C0A">
              <w:rPr>
                <w:lang w:val="en-US"/>
              </w:rPr>
              <w:t>e</w:t>
            </w:r>
            <w:r w:rsidR="008E2C0A" w:rsidRPr="003168A2">
              <w:rPr>
                <w:lang w:val="en-US"/>
              </w:rPr>
              <w:t xml:space="preserve">stablishment of </w:t>
            </w:r>
            <w:r w:rsidR="008E2C0A">
              <w:rPr>
                <w:lang w:val="en-US"/>
              </w:rPr>
              <w:t>an EPS security context</w:t>
            </w:r>
            <w:r w:rsidR="008E2C0A">
              <w:rPr>
                <w:rFonts w:hint="eastAsia"/>
                <w:lang w:val="en-US" w:eastAsia="ko-KR"/>
              </w:rPr>
              <w:t xml:space="preserve"> during </w:t>
            </w:r>
            <w:r w:rsidR="008E2C0A" w:rsidRPr="00A53980">
              <w:rPr>
                <w:lang w:val="en-US" w:eastAsia="ko-KR"/>
              </w:rPr>
              <w:t xml:space="preserve">inter-system change from </w:t>
            </w:r>
            <w:r w:rsidR="008E2C0A">
              <w:rPr>
                <w:lang w:val="en-US" w:eastAsia="ko-KR"/>
              </w:rPr>
              <w:t>N1 mode to S1 mode</w:t>
            </w:r>
            <w:r w:rsidR="008E2C0A" w:rsidRPr="00F30388">
              <w:rPr>
                <w:lang w:val="en-US" w:eastAsia="ko-KR"/>
              </w:rPr>
              <w:t xml:space="preserve"> </w:t>
            </w:r>
            <w:r w:rsidR="008E2C0A">
              <w:rPr>
                <w:lang w:val="en-US" w:eastAsia="ko-KR"/>
              </w:rPr>
              <w:t>in 5GMM-CONNECTED mode.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description on an IE which was not received by the UE during the </w:t>
            </w:r>
            <w:r>
              <w:rPr>
                <w:lang w:val="en-US"/>
              </w:rPr>
              <w:t>e</w:t>
            </w:r>
            <w:r w:rsidRPr="003168A2">
              <w:rPr>
                <w:lang w:val="en-US"/>
              </w:rPr>
              <w:t xml:space="preserve">stablishment of </w:t>
            </w:r>
            <w:r>
              <w:rPr>
                <w:lang w:val="en-US"/>
              </w:rPr>
              <w:t>an EPS security context</w:t>
            </w:r>
            <w:r>
              <w:rPr>
                <w:rFonts w:hint="eastAsia"/>
                <w:lang w:val="en-US" w:eastAsia="ko-KR"/>
              </w:rPr>
              <w:t xml:space="preserve"> during </w:t>
            </w:r>
            <w:r w:rsidRPr="00A53980">
              <w:rPr>
                <w:lang w:val="en-US" w:eastAsia="ko-KR"/>
              </w:rPr>
              <w:t xml:space="preserve">inter-system change from </w:t>
            </w:r>
            <w:r>
              <w:rPr>
                <w:lang w:val="en-US" w:eastAsia="ko-KR"/>
              </w:rPr>
              <w:t>N1 mode to S1 mode</w:t>
            </w:r>
            <w:r w:rsidRPr="00F30388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in 5GMM-CONNECTED mode.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5351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lang w:val="en-US"/>
              </w:rPr>
              <w:t>4.4.2.</w:t>
            </w:r>
            <w:r>
              <w:rPr>
                <w:lang w:val="en-US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:rsidR="00A06723" w:rsidRDefault="00A06723" w:rsidP="00A06723">
      <w:pPr>
        <w:pStyle w:val="4"/>
        <w:rPr>
          <w:lang w:val="en-US"/>
        </w:rPr>
      </w:pPr>
      <w:bookmarkStart w:id="2" w:name="_Toc533171730"/>
      <w:r w:rsidRPr="003168A2">
        <w:rPr>
          <w:lang w:val="en-US"/>
        </w:rPr>
        <w:t>4.4.2.</w:t>
      </w:r>
      <w:r>
        <w:rPr>
          <w:lang w:val="en-US"/>
        </w:rPr>
        <w:t>4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an EPS security context</w:t>
      </w:r>
      <w:r>
        <w:rPr>
          <w:rFonts w:hint="eastAsia"/>
          <w:lang w:val="en-US" w:eastAsia="ko-KR"/>
        </w:rPr>
        <w:t xml:space="preserve"> during </w:t>
      </w:r>
      <w:r w:rsidRPr="00A53980">
        <w:rPr>
          <w:lang w:val="en-US" w:eastAsia="ko-KR"/>
        </w:rPr>
        <w:t xml:space="preserve">inter-system change from </w:t>
      </w:r>
      <w:r>
        <w:rPr>
          <w:lang w:val="en-US" w:eastAsia="ko-KR"/>
        </w:rPr>
        <w:t>N1 mode to S1 mode</w:t>
      </w:r>
      <w:r w:rsidRPr="00F30388">
        <w:rPr>
          <w:lang w:val="en-US" w:eastAsia="ko-KR"/>
        </w:rPr>
        <w:t xml:space="preserve"> </w:t>
      </w:r>
      <w:r>
        <w:rPr>
          <w:lang w:val="en-US" w:eastAsia="ko-KR"/>
        </w:rPr>
        <w:t>in 5GMM-CONNECTED mode</w:t>
      </w:r>
      <w:bookmarkEnd w:id="2"/>
    </w:p>
    <w:p w:rsidR="00A06723" w:rsidRDefault="00A06723" w:rsidP="00A06723">
      <w:r w:rsidRPr="00A53980">
        <w:rPr>
          <w:lang w:eastAsia="zh-CN"/>
        </w:rPr>
        <w:t>In order for the UE operating in single-registration mode to derive a mapped EPS security context for an inter-system change from</w:t>
      </w:r>
      <w:r>
        <w:rPr>
          <w:lang w:eastAsia="zh-CN"/>
        </w:rPr>
        <w:t xml:space="preserve"> N1 mode to S1 mode </w:t>
      </w:r>
      <w:r w:rsidRPr="00A53980">
        <w:rPr>
          <w:lang w:eastAsia="zh-CN"/>
        </w:rPr>
        <w:t>in 5GMM-CONNECTED mode</w:t>
      </w:r>
      <w:r>
        <w:rPr>
          <w:lang w:eastAsia="zh-CN"/>
        </w:rPr>
        <w:t xml:space="preserve">, the AMF </w:t>
      </w:r>
      <w:r w:rsidRPr="007B0C8B">
        <w:t xml:space="preserve">shall prepare a </w:t>
      </w:r>
      <w:r>
        <w:t xml:space="preserve">mapped EPS </w:t>
      </w:r>
      <w:r w:rsidRPr="007B0C8B">
        <w:t>security context for the target MME</w:t>
      </w:r>
      <w:r>
        <w:rPr>
          <w:lang w:eastAsia="zh-CN"/>
        </w:rPr>
        <w:t xml:space="preserve"> as indicated </w:t>
      </w:r>
      <w:r>
        <w:t>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</w:t>
      </w:r>
    </w:p>
    <w:p w:rsidR="00A06723" w:rsidRDefault="00A06723" w:rsidP="00A06723">
      <w:r>
        <w:t>The AMF shall derive a K'</w:t>
      </w:r>
      <w:r w:rsidRPr="0056592E">
        <w:rPr>
          <w:vertAlign w:val="subscript"/>
        </w:rPr>
        <w:t>ASME</w:t>
      </w:r>
      <w:r>
        <w:t xml:space="preserve"> using the K</w:t>
      </w:r>
      <w:r w:rsidRPr="0056592E">
        <w:rPr>
          <w:vertAlign w:val="subscript"/>
        </w:rPr>
        <w:t>AMF</w:t>
      </w:r>
      <w:r>
        <w:t xml:space="preserve"> key and the downlink NAS COUNT of the current 5G security context, include the corresponding NAS sequence number in the </w:t>
      </w:r>
      <w:r w:rsidRPr="00C22CAC">
        <w:t>N1 mode to S1 mode NAS transparent container</w:t>
      </w:r>
      <w:r>
        <w:t xml:space="preserve"> (see </w:t>
      </w:r>
      <w:proofErr w:type="spellStart"/>
      <w:r>
        <w:t>subclause</w:t>
      </w:r>
      <w:proofErr w:type="spellEnd"/>
      <w:r>
        <w:t> 9.11</w:t>
      </w:r>
      <w:r w:rsidRPr="00212123">
        <w:t>.2.</w:t>
      </w:r>
      <w:r>
        <w:t xml:space="preserve">7) and then increments its stored downlink NAS COUNT value by one. The AMF shall select the NAS algorithms identifiers to be used in the target MME after the </w:t>
      </w:r>
      <w:r w:rsidRPr="0074792E">
        <w:t xml:space="preserve">inter-system change from </w:t>
      </w:r>
      <w:r>
        <w:rPr>
          <w:lang w:eastAsia="zh-CN"/>
        </w:rPr>
        <w:t xml:space="preserve">N1 mode to S1 mode </w:t>
      </w:r>
      <w:r w:rsidRPr="0074792E">
        <w:rPr>
          <w:lang w:eastAsia="zh-CN"/>
        </w:rPr>
        <w:t>in 5GMM-CONNECTED mode</w:t>
      </w:r>
      <w:r>
        <w:t>, for encryption and integrity protection.</w:t>
      </w:r>
      <w:r w:rsidRPr="00F17FEE">
        <w:t xml:space="preserve"> The uplink and downlink NAS COUNT associated with the newly derived K'</w:t>
      </w:r>
      <w:r w:rsidRPr="00F17FEE">
        <w:rPr>
          <w:vertAlign w:val="subscript"/>
        </w:rPr>
        <w:t>ASME</w:t>
      </w:r>
      <w:r w:rsidRPr="00F17FEE">
        <w:t xml:space="preserve"> key are set to </w:t>
      </w:r>
      <w:r>
        <w:t>0</w:t>
      </w:r>
      <w:r w:rsidRPr="00F17FEE">
        <w:t xml:space="preserve">. The </w:t>
      </w:r>
      <w:proofErr w:type="spellStart"/>
      <w:r w:rsidRPr="00F17FEE">
        <w:t>eKSI</w:t>
      </w:r>
      <w:proofErr w:type="spellEnd"/>
      <w:r w:rsidRPr="00F17FEE">
        <w:t xml:space="preserve"> for the newly derived K</w:t>
      </w:r>
      <w:r>
        <w:t>'</w:t>
      </w:r>
      <w:r w:rsidRPr="00F17FEE">
        <w:rPr>
          <w:vertAlign w:val="subscript"/>
        </w:rPr>
        <w:t>ASME</w:t>
      </w:r>
      <w:r w:rsidRPr="00F17FEE">
        <w:t xml:space="preserve"> key shall be defined such as the value field is taken from the </w:t>
      </w:r>
      <w:proofErr w:type="spellStart"/>
      <w:r w:rsidRPr="00F17FEE">
        <w:t>ngKSI</w:t>
      </w:r>
      <w:proofErr w:type="spellEnd"/>
      <w:r w:rsidRPr="00F17FEE">
        <w:t xml:space="preserve"> and the type field is set to indicate a mapped security context.</w:t>
      </w:r>
    </w:p>
    <w:p w:rsidR="00A06723" w:rsidRDefault="00A06723" w:rsidP="00A06723">
      <w:r>
        <w:rPr>
          <w:lang w:val="en-US"/>
        </w:rPr>
        <w:t xml:space="preserve">When the UE </w:t>
      </w:r>
      <w:r w:rsidRPr="0074792E">
        <w:rPr>
          <w:lang w:val="en-US"/>
        </w:rPr>
        <w:t xml:space="preserve">operating in single-registration mode </w:t>
      </w:r>
      <w:r>
        <w:rPr>
          <w:lang w:val="en-US"/>
        </w:rPr>
        <w:t xml:space="preserve">receives a command to perform </w:t>
      </w:r>
      <w:r w:rsidRPr="0074792E">
        <w:rPr>
          <w:lang w:val="en-US"/>
        </w:rPr>
        <w:t xml:space="preserve">inter-system change </w:t>
      </w:r>
      <w:r>
        <w:rPr>
          <w:lang w:val="en-US"/>
        </w:rPr>
        <w:t xml:space="preserve">from N1 mode </w:t>
      </w:r>
      <w:r w:rsidRPr="0074792E">
        <w:rPr>
          <w:lang w:val="en-US"/>
        </w:rPr>
        <w:t>to S1 mode in 5GMM-CONNECTED mode</w:t>
      </w:r>
      <w:del w:id="3" w:author="Huawei_SL" w:date="2019-02-13T15:02:00Z">
        <w:r w:rsidDel="00351C88">
          <w:delText xml:space="preserve"> including </w:delText>
        </w:r>
        <w:r w:rsidRPr="00CC0C94" w:rsidDel="00351C88">
          <w:delText>the NAS security transparent container for handover to E-UTRAN</w:delText>
        </w:r>
        <w:r w:rsidDel="00351C88">
          <w:delText xml:space="preserve"> (see 3GPP TS 24</w:delText>
        </w:r>
        <w:r w:rsidRPr="003168A2" w:rsidDel="00351C88">
          <w:delText>.</w:delText>
        </w:r>
        <w:r w:rsidDel="00351C88">
          <w:delText>3</w:delText>
        </w:r>
        <w:r w:rsidRPr="003168A2" w:rsidDel="00351C88">
          <w:delText>01 [</w:delText>
        </w:r>
        <w:r w:rsidDel="00351C88">
          <w:delText>15</w:delText>
        </w:r>
        <w:r w:rsidRPr="003168A2" w:rsidDel="00351C88">
          <w:delText>]</w:delText>
        </w:r>
        <w:r w:rsidDel="00351C88">
          <w:delText>)</w:delText>
        </w:r>
      </w:del>
      <w:r>
        <w:t>, the UE shall derive the mapped EPS security context, i.e. derive K'</w:t>
      </w:r>
      <w:r w:rsidRPr="00970275">
        <w:rPr>
          <w:vertAlign w:val="subscript"/>
        </w:rPr>
        <w:t>ASME</w:t>
      </w:r>
      <w:r>
        <w:t xml:space="preserve"> from K</w:t>
      </w:r>
      <w:r w:rsidRPr="00913BB8">
        <w:rPr>
          <w:vertAlign w:val="subscript"/>
        </w:rPr>
        <w:t>AMF</w:t>
      </w:r>
      <w:r>
        <w:t xml:space="preserve"> using a downlink NAS COUNT based on the NAS sequence number received</w:t>
      </w:r>
      <w:r w:rsidRPr="00212123">
        <w:t xml:space="preserve"> </w:t>
      </w:r>
      <w:r>
        <w:t xml:space="preserve">in the </w:t>
      </w:r>
      <w:r w:rsidRPr="00C22CAC">
        <w:t>N1 mode to S1 mode NAS transparent container</w:t>
      </w:r>
      <w:r>
        <w:t xml:space="preserve"> </w:t>
      </w:r>
      <w:r w:rsidRPr="00C22CAC">
        <w:t xml:space="preserve">(see </w:t>
      </w:r>
      <w:proofErr w:type="spellStart"/>
      <w:r w:rsidRPr="00C22CAC">
        <w:t>subclause</w:t>
      </w:r>
      <w:proofErr w:type="spellEnd"/>
      <w:r>
        <w:t> 9.11</w:t>
      </w:r>
      <w:r w:rsidRPr="00212123">
        <w:t>.2.</w:t>
      </w:r>
      <w:r>
        <w:t>7</w:t>
      </w:r>
      <w:r w:rsidRPr="00C22CAC">
        <w:t>)</w:t>
      </w:r>
      <w:r>
        <w:t xml:space="preserve"> as described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</w:t>
      </w:r>
      <w:r w:rsidRPr="009443DF">
        <w:t xml:space="preserve"> </w:t>
      </w:r>
      <w:r w:rsidRPr="00B64196">
        <w:t xml:space="preserve">The </w:t>
      </w:r>
      <w:proofErr w:type="spellStart"/>
      <w:r w:rsidRPr="00B64196">
        <w:t>eKSI</w:t>
      </w:r>
      <w:proofErr w:type="spellEnd"/>
      <w:r w:rsidRPr="00B64196">
        <w:t xml:space="preserve"> for the newly derived K'</w:t>
      </w:r>
      <w:r w:rsidRPr="00B64196">
        <w:rPr>
          <w:vertAlign w:val="subscript"/>
        </w:rPr>
        <w:t>ASME</w:t>
      </w:r>
      <w:r w:rsidRPr="00B64196">
        <w:t xml:space="preserve"> key is defined such that the value field is taken from the </w:t>
      </w:r>
      <w:proofErr w:type="spellStart"/>
      <w:r w:rsidRPr="00B64196">
        <w:t>ngKSI</w:t>
      </w:r>
      <w:proofErr w:type="spellEnd"/>
      <w:r w:rsidRPr="00B64196">
        <w:t xml:space="preserve"> and the type field is set to indicate a mapped security context.</w:t>
      </w:r>
      <w:r w:rsidRPr="009443DF">
        <w:t xml:space="preserve"> The UE shall also derive the NAS k</w:t>
      </w:r>
      <w:bookmarkStart w:id="4" w:name="_GoBack"/>
      <w:bookmarkEnd w:id="4"/>
      <w:r w:rsidRPr="009443DF">
        <w:t>eys</w:t>
      </w:r>
      <w:r>
        <w:t xml:space="preserve"> as specified in 3GPP TS </w:t>
      </w:r>
      <w:r w:rsidRPr="003168A2">
        <w:t>33.</w:t>
      </w:r>
      <w:r>
        <w:t>4</w:t>
      </w:r>
      <w:r w:rsidRPr="003168A2">
        <w:t>01 [</w:t>
      </w:r>
      <w:r>
        <w:t>23A</w:t>
      </w:r>
      <w:r w:rsidRPr="003168A2">
        <w:t>]</w:t>
      </w:r>
      <w:r>
        <w:t xml:space="preserve"> using the EPS NAS security algorithms identifiers that are stored in the UE's 5G NAS</w:t>
      </w:r>
      <w:r w:rsidRPr="00C22CAC">
        <w:t xml:space="preserve"> security </w:t>
      </w:r>
      <w:r>
        <w:t>context</w:t>
      </w:r>
      <w:r w:rsidRPr="009443DF">
        <w:t>.</w:t>
      </w:r>
    </w:p>
    <w:p w:rsidR="00A06723" w:rsidRPr="00CC0C94" w:rsidRDefault="00A06723" w:rsidP="00A06723">
      <w:pPr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 xml:space="preserve">If the inter-system change </w:t>
      </w:r>
      <w:r w:rsidRPr="00CC0C94">
        <w:t xml:space="preserve">from </w:t>
      </w:r>
      <w:r>
        <w:t>N1</w:t>
      </w:r>
      <w:r w:rsidRPr="00CC0C94">
        <w:t xml:space="preserve"> mode to S1 mode </w:t>
      </w:r>
      <w:r w:rsidRPr="00CC0C94">
        <w:rPr>
          <w:rFonts w:hint="eastAsia"/>
          <w:lang w:eastAsia="zh-CN"/>
        </w:rPr>
        <w:t xml:space="preserve">in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MM-</w:t>
      </w:r>
      <w:r w:rsidRPr="00CC0C94">
        <w:rPr>
          <w:lang w:eastAsia="zh-CN"/>
        </w:rPr>
        <w:t>CONNECTED</w:t>
      </w:r>
      <w:r w:rsidRPr="00CC0C94">
        <w:t xml:space="preserve"> </w:t>
      </w:r>
      <w:r w:rsidRPr="00CC0C94">
        <w:rPr>
          <w:rFonts w:hint="eastAsia"/>
          <w:lang w:eastAsia="zh-CN"/>
        </w:rPr>
        <w:t xml:space="preserve">mode is not completed successfully,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and the UE shall delete the new mapped EPS security context.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2BB0"/>
    <w:rsid w:val="0007358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7DAC"/>
    <w:rsid w:val="00305409"/>
    <w:rsid w:val="003366F7"/>
    <w:rsid w:val="00351C88"/>
    <w:rsid w:val="003609EF"/>
    <w:rsid w:val="0036231A"/>
    <w:rsid w:val="00374DD4"/>
    <w:rsid w:val="003810AC"/>
    <w:rsid w:val="003E187B"/>
    <w:rsid w:val="003E1A36"/>
    <w:rsid w:val="00410371"/>
    <w:rsid w:val="004242F1"/>
    <w:rsid w:val="004B75B7"/>
    <w:rsid w:val="0051580D"/>
    <w:rsid w:val="00547111"/>
    <w:rsid w:val="00592D74"/>
    <w:rsid w:val="005C277C"/>
    <w:rsid w:val="005E1321"/>
    <w:rsid w:val="005E2C44"/>
    <w:rsid w:val="005E4A8C"/>
    <w:rsid w:val="00621188"/>
    <w:rsid w:val="006257ED"/>
    <w:rsid w:val="00695808"/>
    <w:rsid w:val="006B46FB"/>
    <w:rsid w:val="006E21FB"/>
    <w:rsid w:val="006F781C"/>
    <w:rsid w:val="00782DF0"/>
    <w:rsid w:val="00792342"/>
    <w:rsid w:val="00795BF4"/>
    <w:rsid w:val="007977A8"/>
    <w:rsid w:val="007B512A"/>
    <w:rsid w:val="007C2097"/>
    <w:rsid w:val="007D6A07"/>
    <w:rsid w:val="007F169A"/>
    <w:rsid w:val="007F7259"/>
    <w:rsid w:val="008040A8"/>
    <w:rsid w:val="008279FA"/>
    <w:rsid w:val="00857639"/>
    <w:rsid w:val="008626E7"/>
    <w:rsid w:val="00870EE7"/>
    <w:rsid w:val="008A244C"/>
    <w:rsid w:val="008A45A6"/>
    <w:rsid w:val="008A7642"/>
    <w:rsid w:val="008B78DE"/>
    <w:rsid w:val="008E2C0A"/>
    <w:rsid w:val="008E7621"/>
    <w:rsid w:val="008F686C"/>
    <w:rsid w:val="009148DE"/>
    <w:rsid w:val="009777D9"/>
    <w:rsid w:val="00991B88"/>
    <w:rsid w:val="009A5753"/>
    <w:rsid w:val="009A579D"/>
    <w:rsid w:val="009E3297"/>
    <w:rsid w:val="009F734F"/>
    <w:rsid w:val="00A06723"/>
    <w:rsid w:val="00A13C06"/>
    <w:rsid w:val="00A23D0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C54F9"/>
    <w:rsid w:val="00BD279D"/>
    <w:rsid w:val="00BD6BB8"/>
    <w:rsid w:val="00C00357"/>
    <w:rsid w:val="00C66BA2"/>
    <w:rsid w:val="00C95985"/>
    <w:rsid w:val="00CC5026"/>
    <w:rsid w:val="00CC68D0"/>
    <w:rsid w:val="00CE50F3"/>
    <w:rsid w:val="00D03F9A"/>
    <w:rsid w:val="00D06D51"/>
    <w:rsid w:val="00D24991"/>
    <w:rsid w:val="00D3270F"/>
    <w:rsid w:val="00D41C6B"/>
    <w:rsid w:val="00D4228E"/>
    <w:rsid w:val="00D45E3F"/>
    <w:rsid w:val="00D50255"/>
    <w:rsid w:val="00D83046"/>
    <w:rsid w:val="00DE34CF"/>
    <w:rsid w:val="00E0062F"/>
    <w:rsid w:val="00E11147"/>
    <w:rsid w:val="00E13F3D"/>
    <w:rsid w:val="00E34898"/>
    <w:rsid w:val="00E615C4"/>
    <w:rsid w:val="00E87F4A"/>
    <w:rsid w:val="00EB09B7"/>
    <w:rsid w:val="00EC5351"/>
    <w:rsid w:val="00EE7D7C"/>
    <w:rsid w:val="00F25D98"/>
    <w:rsid w:val="00F300FB"/>
    <w:rsid w:val="00F546E0"/>
    <w:rsid w:val="00F90DE3"/>
    <w:rsid w:val="00FB6386"/>
    <w:rsid w:val="00FC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AEE00-6790-4C7B-AB75-211BCA28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1039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98</cp:revision>
  <cp:lastPrinted>1899-12-31T23:00:00Z</cp:lastPrinted>
  <dcterms:created xsi:type="dcterms:W3CDTF">2015-08-19T09:34:00Z</dcterms:created>
  <dcterms:modified xsi:type="dcterms:W3CDTF">2019-02-18T08:12:00Z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(3)/yMgchJKdMsLvHcYE3z1CewXOZ9+8oE+Wgvi+LKKKMaixqRRYcbFbCuSBPloo2HVbvsPk6YV
aDk/mdGqCdg+CDPzgE4YrOmHvd7Uln/E/aW4ioQgG1iQKlbk2Vv1m/Qvflas8/sf3VvPCKJl
iqlU+6cs4tfTlFOuKmvjNWEjv0QDhjhwcmZpS1vthvoV1o0E+XWKAQlDfQO+JfmsqYRguCB0
uBWedy1pGDCLg9rSzh</vt:lpwstr>
  </property>
  <property fmtid="{D5CDD505-2E9C-101B-9397-08002B2CF9AE}" pid="22" name="_2015_ms_pID_7253431">
    <vt:lpwstr>8ZUu53BaiRGJNGylEaoa9yta+I9KR2xk46j2PlTviXPxVe9eAwJZgM
zDjRdvBsixyLDwLxTPq07wszeL33CPza3RNLNotGRFx4s6yMmCXyB0eID/EJl8uJlhbu1ADA
/Bl8taI6R0NTgNNGQIYVUe+V4CB6Qg16ME6M4ulTdrKj1uYeCb176HbVX6FF3tmUgfYUny9i
SuIL3TcGdIETw74P74DaXp7+UwuX16g6rB6H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1550453192</vt:lpwstr>
  </property>
</Properties>
</file>